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7B4CC5A"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sidR="00965506">
        <w:rPr>
          <w:b/>
          <w:bCs/>
          <w:noProof/>
          <w:sz w:val="24"/>
        </w:rPr>
        <w:t>bis</w:t>
      </w:r>
      <w:r>
        <w:rPr>
          <w:b/>
          <w:i/>
          <w:noProof/>
          <w:sz w:val="28"/>
        </w:rPr>
        <w:tab/>
      </w:r>
      <w:r w:rsidR="003F0A47" w:rsidRPr="003F0A47">
        <w:rPr>
          <w:b/>
          <w:bCs/>
          <w:i/>
          <w:noProof/>
          <w:sz w:val="28"/>
        </w:rPr>
        <w:t>R2-1913229</w:t>
      </w:r>
    </w:p>
    <w:p w14:paraId="06EFB710" w14:textId="6654AFB0" w:rsidR="00324A06" w:rsidRPr="001C568A" w:rsidRDefault="00965506" w:rsidP="00324A06">
      <w:pPr>
        <w:pStyle w:val="CRCoverPage"/>
        <w:outlineLvl w:val="0"/>
        <w:rPr>
          <w:b/>
          <w:noProof/>
          <w:sz w:val="24"/>
          <w:lang w:val="en-US"/>
        </w:rPr>
      </w:pPr>
      <w:r>
        <w:rPr>
          <w:b/>
          <w:noProof/>
          <w:sz w:val="24"/>
        </w:rPr>
        <w:t>Chongqing</w:t>
      </w:r>
      <w:r w:rsidR="00324A06" w:rsidRPr="00800E83">
        <w:rPr>
          <w:b/>
          <w:noProof/>
          <w:sz w:val="24"/>
        </w:rPr>
        <w:t xml:space="preserve">, </w:t>
      </w:r>
      <w:r>
        <w:rPr>
          <w:b/>
          <w:noProof/>
          <w:sz w:val="24"/>
          <w:lang w:val="en-US"/>
        </w:rPr>
        <w:t>China</w:t>
      </w:r>
      <w:r w:rsidR="00324A06" w:rsidRPr="00800E83">
        <w:rPr>
          <w:b/>
          <w:noProof/>
          <w:sz w:val="24"/>
        </w:rPr>
        <w:t xml:space="preserve">, </w:t>
      </w:r>
      <w:r>
        <w:rPr>
          <w:b/>
          <w:noProof/>
          <w:sz w:val="24"/>
        </w:rPr>
        <w:t>14</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18</w:t>
      </w:r>
      <w:r w:rsidR="00324A06">
        <w:rPr>
          <w:b/>
          <w:noProof/>
          <w:sz w:val="24"/>
        </w:rPr>
        <w:t xml:space="preserve"> </w:t>
      </w:r>
      <w:r>
        <w:rPr>
          <w:b/>
          <w:noProof/>
          <w:sz w:val="24"/>
        </w:rPr>
        <w:t>October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84D29B7" w:rsidR="001E41F3" w:rsidRPr="00410371" w:rsidRDefault="006F69CE"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B61FDE" w:rsidP="00547111">
            <w:pPr>
              <w:pStyle w:val="CRCoverPage"/>
              <w:spacing w:after="0"/>
              <w:rPr>
                <w:noProof/>
              </w:rPr>
            </w:pPr>
            <w:fldSimple w:instr=" DOCPROPERTY  Cr#  \* MERGEFORMAT ">
              <w:r w:rsidR="00324A06">
                <w:rPr>
                  <w:b/>
                  <w:noProof/>
                  <w:sz w:val="28"/>
                </w:rPr>
                <w:t>Num</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B61FDE"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725302C"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F69CE">
              <w:rPr>
                <w:b/>
                <w:noProof/>
                <w:sz w:val="28"/>
              </w:rPr>
              <w:t>15.7.0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5C97D19" w:rsidR="00F25D98" w:rsidRDefault="006F69C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DD0D797" w:rsidR="00F25D98" w:rsidRDefault="006F69C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922A1C6" w:rsidR="001E41F3" w:rsidRDefault="009E13CD" w:rsidP="00324A06">
            <w:pPr>
              <w:pStyle w:val="CRCoverPage"/>
              <w:spacing w:before="20" w:after="20"/>
              <w:ind w:left="100"/>
              <w:rPr>
                <w:noProof/>
              </w:rPr>
            </w:pPr>
            <w:r w:rsidRPr="009E13CD">
              <w:t>Clarification to CA fallback band combination</w:t>
            </w:r>
            <w:r>
              <w: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B0AAAC5" w:rsidR="001E41F3" w:rsidRDefault="009E13CD" w:rsidP="00324A06">
            <w:pPr>
              <w:pStyle w:val="CRCoverPage"/>
              <w:spacing w:before="20" w:after="20"/>
              <w:ind w:left="100"/>
              <w:rPr>
                <w:noProof/>
              </w:rPr>
            </w:pPr>
            <w:r>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6D3D28E" w:rsidR="001E41F3" w:rsidRDefault="00324A06" w:rsidP="00324A06">
            <w:pPr>
              <w:pStyle w:val="CRCoverPage"/>
              <w:spacing w:before="20" w:after="20"/>
              <w:ind w:left="100"/>
              <w:rPr>
                <w:noProof/>
              </w:rPr>
            </w:pPr>
            <w:r>
              <w:t>2019-</w:t>
            </w:r>
            <w:r w:rsidR="009E13CD">
              <w:t>10-</w:t>
            </w:r>
            <w:r>
              <w:t>0</w:t>
            </w:r>
            <w:r w:rsidR="009E13CD">
              <w:t>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A50B30F" w:rsidR="001E41F3" w:rsidRDefault="00B61FDE" w:rsidP="00324A06">
            <w:pPr>
              <w:pStyle w:val="CRCoverPage"/>
              <w:spacing w:before="20" w:after="20"/>
              <w:ind w:left="100" w:right="-609"/>
              <w:rPr>
                <w:b/>
                <w:noProof/>
              </w:rPr>
            </w:pPr>
            <w:fldSimple w:instr=" DOCPROPERTY  Cat  \* MERGEFORMAT ">
              <w:r w:rsidR="009E13CD">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F4DD99D" w:rsidR="001E41F3" w:rsidRDefault="00B61FDE" w:rsidP="00324A06">
            <w:pPr>
              <w:pStyle w:val="CRCoverPage"/>
              <w:spacing w:before="20" w:after="20"/>
              <w:ind w:left="100"/>
              <w:rPr>
                <w:noProof/>
              </w:rPr>
            </w:pPr>
            <w:fldSimple w:instr=" DOCPROPERTY  Release  \* MERGEFORMAT ">
              <w:r w:rsidR="00D24991">
                <w:rPr>
                  <w:noProof/>
                </w:rPr>
                <w:t>Rel</w:t>
              </w:r>
              <w:r w:rsidR="00A27479">
                <w:rPr>
                  <w:noProof/>
                </w:rPr>
                <w:t>-</w:t>
              </w:r>
            </w:fldSimple>
            <w:r w:rsidR="009E13CD">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67D88EDE" w:rsidR="00E76972" w:rsidRDefault="00E76972" w:rsidP="00E76972">
            <w:pPr>
              <w:pStyle w:val="CRCoverPage"/>
              <w:spacing w:before="20" w:after="80"/>
              <w:ind w:left="102"/>
              <w:rPr>
                <w:noProof/>
              </w:rPr>
            </w:pPr>
            <w:r>
              <w:rPr>
                <w:noProof/>
              </w:rPr>
              <w:t>in RAN2#104,</w:t>
            </w:r>
            <w:r w:rsidR="006F69CE">
              <w:rPr>
                <w:noProof/>
              </w:rPr>
              <w:t xml:space="preserve"> the TS36.306 CRs </w:t>
            </w:r>
            <w:hyperlink r:id="rId17" w:history="1">
              <w:r w:rsidR="006F69CE" w:rsidRPr="006F69CE">
                <w:rPr>
                  <w:rStyle w:val="Hyperlink"/>
                </w:rPr>
                <w:t>R2-1816581</w:t>
              </w:r>
            </w:hyperlink>
            <w:r w:rsidR="006F69CE">
              <w:t xml:space="preserve">, </w:t>
            </w:r>
            <w:hyperlink r:id="rId18" w:history="1">
              <w:r w:rsidR="006F69CE" w:rsidRPr="006F69CE">
                <w:rPr>
                  <w:rStyle w:val="Hyperlink"/>
                </w:rPr>
                <w:t>R2-1816582</w:t>
              </w:r>
            </w:hyperlink>
            <w:r w:rsidR="006F69CE">
              <w:t xml:space="preserve"> and </w:t>
            </w:r>
            <w:hyperlink r:id="rId19" w:history="1">
              <w:r w:rsidR="006F69CE" w:rsidRPr="006F69CE">
                <w:rPr>
                  <w:rStyle w:val="Hyperlink"/>
                </w:rPr>
                <w:t>R2-1816583</w:t>
              </w:r>
            </w:hyperlink>
            <w:r w:rsidR="006F69CE">
              <w:t xml:space="preserve"> were agreed to </w:t>
            </w:r>
            <w:r>
              <w:rPr>
                <w:noProof/>
              </w:rPr>
              <w:t>clarif</w:t>
            </w:r>
            <w:r w:rsidR="006F69CE">
              <w:rPr>
                <w:noProof/>
              </w:rPr>
              <w:t>y</w:t>
            </w:r>
            <w:r>
              <w:rPr>
                <w:noProof/>
              </w:rPr>
              <w:t xml:space="preserve"> </w:t>
            </w:r>
            <w:r w:rsidR="006F69CE">
              <w:rPr>
                <w:noProof/>
              </w:rPr>
              <w:t>that</w:t>
            </w:r>
            <w:r>
              <w:rPr>
                <w:noProof/>
              </w:rPr>
              <w:t xml:space="preserve"> a single fallback band combination may have multiple parent band combinations</w:t>
            </w:r>
            <w:r w:rsidR="006F69CE">
              <w:rPr>
                <w:noProof/>
              </w:rPr>
              <w:t xml:space="preserve">. This implies </w:t>
            </w:r>
            <w:r>
              <w:rPr>
                <w:noProof/>
              </w:rPr>
              <w:t>that the network may infer the fallback band combination capabilities based on either parent band combination.</w:t>
            </w:r>
          </w:p>
          <w:p w14:paraId="415E8C08" w14:textId="4EBF5466" w:rsidR="001E41F3" w:rsidRDefault="00E76972" w:rsidP="00E76972">
            <w:pPr>
              <w:pStyle w:val="CRCoverPage"/>
              <w:spacing w:before="20" w:after="80"/>
              <w:ind w:left="102"/>
              <w:rPr>
                <w:noProof/>
              </w:rPr>
            </w:pPr>
            <w:r>
              <w:rPr>
                <w:noProof/>
              </w:rPr>
              <w:t>Given that the concept of “fallback band combination” is the same between LTE and NR, the same should apply for both RATs. However, this clarification is not currently captured in TS38.306 (although it can be deduced from the definition of fallback band combination).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64A5C58B" w:rsidR="00324A06" w:rsidRDefault="00E76972" w:rsidP="00324A06">
            <w:pPr>
              <w:pStyle w:val="CRCoverPage"/>
              <w:numPr>
                <w:ilvl w:val="0"/>
                <w:numId w:val="2"/>
              </w:numPr>
              <w:tabs>
                <w:tab w:val="left" w:pos="384"/>
              </w:tabs>
              <w:spacing w:before="20" w:after="80"/>
              <w:ind w:left="384" w:hanging="284"/>
              <w:rPr>
                <w:noProof/>
              </w:rPr>
            </w:pPr>
            <w:r>
              <w:rPr>
                <w:noProof/>
              </w:rPr>
              <w:t xml:space="preserve">Add a NOTE to the definition of a fallback band combination that </w:t>
            </w:r>
            <w:r w:rsidR="006F69CE">
              <w:rPr>
                <w:noProof/>
              </w:rPr>
              <w:t>a fallback BC may have multiple parents (this also clarifies the terminology of “parent band combination” and “fallback band combination”).</w:t>
            </w:r>
          </w:p>
          <w:p w14:paraId="46984195" w14:textId="77777777" w:rsidR="006F69CE" w:rsidRDefault="006F69CE" w:rsidP="006F69CE">
            <w:pPr>
              <w:pStyle w:val="CRCoverPage"/>
              <w:tabs>
                <w:tab w:val="left" w:pos="384"/>
              </w:tabs>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74F54C96" w14:textId="63E12CF5" w:rsidR="006F69CE" w:rsidRPr="006F69CE" w:rsidRDefault="006F69CE" w:rsidP="00324A06">
            <w:pPr>
              <w:pStyle w:val="CRCoverPage"/>
              <w:spacing w:before="20" w:after="80"/>
              <w:ind w:left="100"/>
              <w:rPr>
                <w:noProof/>
              </w:rPr>
            </w:pPr>
            <w:r>
              <w:rPr>
                <w:noProof/>
                <w:u w:val="single"/>
              </w:rPr>
              <w:t>Impacted 5G architecture options:</w:t>
            </w:r>
            <w:r>
              <w:rPr>
                <w:noProof/>
              </w:rPr>
              <w:t xml:space="preserve"> EN-DC, NGEN-DC, NE-DC, Standalone </w:t>
            </w:r>
          </w:p>
          <w:p w14:paraId="036883B0" w14:textId="181A2409"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6F69CE">
              <w:rPr>
                <w:noProof/>
              </w:rPr>
              <w:t>UE capability signalling</w:t>
            </w:r>
            <w:r>
              <w:rPr>
                <w:noProof/>
              </w:rPr>
              <w:t>.</w:t>
            </w:r>
          </w:p>
          <w:p w14:paraId="7BF90C37" w14:textId="52D07E9A" w:rsidR="00324A06" w:rsidRDefault="00324A06" w:rsidP="006F69CE">
            <w:pPr>
              <w:pStyle w:val="CRCoverPage"/>
              <w:spacing w:before="20" w:after="80"/>
              <w:ind w:left="100"/>
              <w:rPr>
                <w:noProof/>
              </w:rPr>
            </w:pPr>
            <w:r w:rsidRPr="00441533">
              <w:rPr>
                <w:noProof/>
                <w:u w:val="single"/>
              </w:rPr>
              <w:t>Inter-operability</w:t>
            </w:r>
            <w:r>
              <w:rPr>
                <w:noProof/>
              </w:rPr>
              <w:t xml:space="preserve">: </w:t>
            </w:r>
            <w:r w:rsidR="006F69CE">
              <w:rPr>
                <w:noProof/>
              </w:rPr>
              <w:t>No inter-operability issues are foreseen (the current specification already implicitly implies the intent of the CR).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9725973" w:rsidR="00324A06" w:rsidRDefault="006F69CE" w:rsidP="00324A06">
            <w:pPr>
              <w:pStyle w:val="CRCoverPage"/>
              <w:spacing w:after="0"/>
              <w:ind w:left="100"/>
              <w:rPr>
                <w:noProof/>
              </w:rPr>
            </w:pPr>
            <w:r>
              <w:rPr>
                <w:noProof/>
              </w:rPr>
              <w:t>The applicability of characteristics of parent band combination(s) to fallback band combination(s) is misaligned between LTE and NR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9589402" w:rsidR="00324A06" w:rsidRDefault="009E13CD" w:rsidP="00324A06">
            <w:pPr>
              <w:pStyle w:val="CRCoverPage"/>
              <w:spacing w:before="20" w:after="20"/>
              <w:ind w:left="102"/>
              <w:rPr>
                <w:noProof/>
              </w:rPr>
            </w:pPr>
            <w:r>
              <w:rPr>
                <w:noProof/>
              </w:rPr>
              <w:t>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632DA15" w:rsidR="00324A06" w:rsidRDefault="009E13CD"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7E52ACD" w:rsidR="00324A06" w:rsidRDefault="009E13C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DA7C5C7" w:rsidR="00324A06" w:rsidRDefault="009E13C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10D44DDC" w14:textId="77777777" w:rsidR="009E13CD" w:rsidRPr="00666F6D" w:rsidRDefault="009E13CD" w:rsidP="009E13CD">
      <w:pPr>
        <w:pStyle w:val="Heading1"/>
      </w:pPr>
      <w:bookmarkStart w:id="2" w:name="_Hlk20832741"/>
      <w:r w:rsidRPr="00666F6D">
        <w:t>3</w:t>
      </w:r>
      <w:r w:rsidRPr="00666F6D">
        <w:tab/>
        <w:t>Definitions, symbols and abbreviations</w:t>
      </w:r>
    </w:p>
    <w:p w14:paraId="3BBBB149" w14:textId="77777777" w:rsidR="009E13CD" w:rsidRPr="00666F6D" w:rsidRDefault="009E13CD" w:rsidP="009E13CD">
      <w:pPr>
        <w:pStyle w:val="Heading2"/>
      </w:pPr>
      <w:r w:rsidRPr="00666F6D">
        <w:t>3.1</w:t>
      </w:r>
      <w:r w:rsidRPr="00666F6D">
        <w:tab/>
        <w:t>Definitions</w:t>
      </w:r>
    </w:p>
    <w:p w14:paraId="2A8D187C" w14:textId="77777777" w:rsidR="009E13CD" w:rsidRPr="00666F6D" w:rsidRDefault="009E13CD" w:rsidP="009E13CD">
      <w:r w:rsidRPr="00666F6D">
        <w:t>For the purposes of the present document, the terms and definitions given in TR 21.905 [1] and the following apply. A term defined in the present document takes precedence over the definition of the same term, if any, in TR 21.905 [1].</w:t>
      </w:r>
    </w:p>
    <w:p w14:paraId="01F11428" w14:textId="2E5F8CEF" w:rsidR="009E13CD" w:rsidRDefault="009E13CD" w:rsidP="009E13CD">
      <w:pPr>
        <w:rPr>
          <w:ins w:id="3" w:author="Nokia, Nokia Shanghai Bell" w:date="2019-10-03T14:39:00Z"/>
          <w:lang w:eastAsia="zh-CN"/>
        </w:rPr>
      </w:pPr>
      <w:r w:rsidRPr="00666F6D">
        <w:rPr>
          <w:b/>
          <w:lang w:eastAsia="zh-CN"/>
        </w:rPr>
        <w:t>Fallback band combination:</w:t>
      </w:r>
      <w:r w:rsidRPr="00666F6D">
        <w:rPr>
          <w:lang w:eastAsia="zh-CN"/>
        </w:rPr>
        <w:t xml:space="preserve"> A band combination that would result fr</w:t>
      </w:r>
      <w:bookmarkStart w:id="4" w:name="_GoBack"/>
      <w:bookmarkEnd w:id="4"/>
      <w:r w:rsidRPr="00666F6D">
        <w:rPr>
          <w:lang w:eastAsia="zh-CN"/>
        </w:rPr>
        <w:t xml:space="preserve">om </w:t>
      </w:r>
      <w:ins w:id="5" w:author="Nokia, Nokia Shanghai Bell" w:date="2019-10-03T14:39:00Z">
        <w:r w:rsidR="009043FF">
          <w:rPr>
            <w:lang w:eastAsia="zh-CN"/>
          </w:rPr>
          <w:t>a parent</w:t>
        </w:r>
      </w:ins>
      <w:del w:id="6" w:author="Nokia, Nokia Shanghai Bell" w:date="2019-10-03T14:39:00Z">
        <w:r w:rsidRPr="00666F6D" w:rsidDel="009043FF">
          <w:rPr>
            <w:lang w:eastAsia="zh-CN"/>
          </w:rPr>
          <w:delText>a</w:delText>
        </w:r>
      </w:del>
      <w:del w:id="7" w:author="Nokia, Nokia Shanghai Bell" w:date="2019-10-03T14:38:00Z">
        <w:r w:rsidRPr="00666F6D" w:rsidDel="009043FF">
          <w:rPr>
            <w:lang w:eastAsia="zh-CN"/>
          </w:rPr>
          <w:delText>nother</w:delText>
        </w:r>
      </w:del>
      <w:r w:rsidRPr="00666F6D">
        <w:rPr>
          <w:lang w:eastAsia="zh-CN"/>
        </w:rPr>
        <w:t xml:space="preserve"> band combination by releasing at least one SCell or uplink configuration of SCell, or SCG. An intra-band non-contiguous band combination is not considered to be a fallback band combination of an intra-band contiguous band combination.</w:t>
      </w:r>
    </w:p>
    <w:p w14:paraId="53E62E55" w14:textId="77777777" w:rsidR="009043FF" w:rsidRDefault="009043FF" w:rsidP="008E6A12">
      <w:pPr>
        <w:pStyle w:val="NO"/>
        <w:rPr>
          <w:ins w:id="8" w:author="Nokia, Nokia Shanghai Bell" w:date="2019-10-03T14:39:00Z"/>
          <w:lang w:eastAsia="zh-CN"/>
        </w:rPr>
      </w:pPr>
      <w:ins w:id="9" w:author="Nokia, Nokia Shanghai Bell" w:date="2019-10-03T14:39:00Z">
        <w:r w:rsidRPr="00E44ABB">
          <w:rPr>
            <w:lang w:eastAsia="zh-CN"/>
          </w:rPr>
          <w:t>NOTE:</w:t>
        </w:r>
        <w:r w:rsidRPr="00E44ABB">
          <w:rPr>
            <w:lang w:eastAsia="zh-CN"/>
          </w:rPr>
          <w:tab/>
        </w:r>
        <w:r>
          <w:rPr>
            <w:lang w:eastAsia="zh-CN"/>
          </w:rPr>
          <w:t>A fallback band combination may have multiple different parent band combinations.</w:t>
        </w:r>
      </w:ins>
    </w:p>
    <w:p w14:paraId="277B4371" w14:textId="2C6FB101" w:rsidR="009E13CD" w:rsidRPr="00666F6D" w:rsidRDefault="009E13CD" w:rsidP="009E13CD">
      <w:pPr>
        <w:rPr>
          <w:lang w:eastAsia="zh-CN"/>
        </w:rPr>
      </w:pPr>
      <w:r w:rsidRPr="00666F6D">
        <w:rPr>
          <w:b/>
          <w:lang w:eastAsia="zh-CN"/>
        </w:rPr>
        <w:t>Fallback per band feature set:</w:t>
      </w:r>
      <w:r w:rsidRPr="00666F6D">
        <w:rPr>
          <w:lang w:eastAsia="zh-CN"/>
        </w:rPr>
        <w:t xml:space="preserve"> A feature set per band that has same or lower values than the reported values from the reported feature set per band for a given band.</w:t>
      </w:r>
    </w:p>
    <w:p w14:paraId="3ED71A58" w14:textId="77777777" w:rsidR="009E13CD" w:rsidRPr="00666F6D" w:rsidRDefault="009E13CD" w:rsidP="009E13CD">
      <w:r w:rsidRPr="00666F6D">
        <w:rPr>
          <w:b/>
          <w:lang w:eastAsia="zh-CN"/>
        </w:rPr>
        <w:t>Fallback per CC feature set:</w:t>
      </w:r>
      <w:r w:rsidRPr="00666F6D">
        <w:rPr>
          <w:lang w:eastAsia="zh-CN"/>
        </w:rPr>
        <w:t xml:space="preserve"> A feature set per CC that has </w:t>
      </w:r>
      <w:r w:rsidRPr="00666F6D">
        <w:t>lower value of UE supported MIMO layers and BW while keeping the numerology and other parameters the same from the reported feature set per CC for a given carrier per band</w:t>
      </w:r>
      <w:r w:rsidRPr="00666F6D">
        <w:rPr>
          <w:lang w:eastAsia="zh-CN"/>
        </w:rPr>
        <w:t>.</w:t>
      </w:r>
    </w:p>
    <w:bookmarkEnd w:id="2"/>
    <w:p w14:paraId="4F6C95E2"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CBCBC" w14:textId="77777777" w:rsidR="00B61FDE" w:rsidRDefault="00B61FDE">
      <w:r>
        <w:separator/>
      </w:r>
    </w:p>
  </w:endnote>
  <w:endnote w:type="continuationSeparator" w:id="0">
    <w:p w14:paraId="4665888A" w14:textId="77777777" w:rsidR="00B61FDE" w:rsidRDefault="00B61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B946C" w14:textId="77777777" w:rsidR="003F0A47" w:rsidRDefault="003F0A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C3537" w14:textId="77777777" w:rsidR="003F0A47" w:rsidRDefault="003F0A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CA615" w14:textId="77777777" w:rsidR="003F0A47" w:rsidRDefault="003F0A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BFEC9" w14:textId="77777777" w:rsidR="00B61FDE" w:rsidRDefault="00B61FDE">
      <w:r>
        <w:separator/>
      </w:r>
    </w:p>
  </w:footnote>
  <w:footnote w:type="continuationSeparator" w:id="0">
    <w:p w14:paraId="2BC2C9D9" w14:textId="77777777" w:rsidR="00B61FDE" w:rsidRDefault="00B61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09E07" w14:textId="77777777" w:rsidR="003F0A47" w:rsidRDefault="003F0A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4DB7A" w14:textId="77777777" w:rsidR="003F0A47" w:rsidRDefault="003F0A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5741"/>
    <w:rsid w:val="002F64D5"/>
    <w:rsid w:val="00305409"/>
    <w:rsid w:val="00324A06"/>
    <w:rsid w:val="003609EF"/>
    <w:rsid w:val="0036231A"/>
    <w:rsid w:val="00374DD4"/>
    <w:rsid w:val="003E1A36"/>
    <w:rsid w:val="003F0A47"/>
    <w:rsid w:val="00410371"/>
    <w:rsid w:val="004242F1"/>
    <w:rsid w:val="004414A9"/>
    <w:rsid w:val="004B75B7"/>
    <w:rsid w:val="0051580D"/>
    <w:rsid w:val="00547111"/>
    <w:rsid w:val="00592D74"/>
    <w:rsid w:val="005E2C44"/>
    <w:rsid w:val="00621188"/>
    <w:rsid w:val="006257ED"/>
    <w:rsid w:val="00695808"/>
    <w:rsid w:val="006B46FB"/>
    <w:rsid w:val="006E21FB"/>
    <w:rsid w:val="006F69CE"/>
    <w:rsid w:val="00792342"/>
    <w:rsid w:val="007977A8"/>
    <w:rsid w:val="007B512A"/>
    <w:rsid w:val="007C2097"/>
    <w:rsid w:val="007D6A07"/>
    <w:rsid w:val="007F7259"/>
    <w:rsid w:val="008040A8"/>
    <w:rsid w:val="008279FA"/>
    <w:rsid w:val="008626E7"/>
    <w:rsid w:val="00870EE7"/>
    <w:rsid w:val="008863B9"/>
    <w:rsid w:val="008A45A6"/>
    <w:rsid w:val="008E6A12"/>
    <w:rsid w:val="008F686C"/>
    <w:rsid w:val="009043FF"/>
    <w:rsid w:val="009148DE"/>
    <w:rsid w:val="00941E30"/>
    <w:rsid w:val="00965506"/>
    <w:rsid w:val="009777D9"/>
    <w:rsid w:val="00991B88"/>
    <w:rsid w:val="009A5753"/>
    <w:rsid w:val="009A579D"/>
    <w:rsid w:val="009E13CD"/>
    <w:rsid w:val="009E3297"/>
    <w:rsid w:val="009E59ED"/>
    <w:rsid w:val="009F734F"/>
    <w:rsid w:val="00A246B6"/>
    <w:rsid w:val="00A27479"/>
    <w:rsid w:val="00A47E70"/>
    <w:rsid w:val="00A50CF0"/>
    <w:rsid w:val="00A7671C"/>
    <w:rsid w:val="00AA2CBC"/>
    <w:rsid w:val="00AC5820"/>
    <w:rsid w:val="00AD1CD8"/>
    <w:rsid w:val="00B258BB"/>
    <w:rsid w:val="00B61FDE"/>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B3349"/>
    <w:rsid w:val="00DE34CF"/>
    <w:rsid w:val="00E13F3D"/>
    <w:rsid w:val="00E34898"/>
    <w:rsid w:val="00E7697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E13CD"/>
    <w:rPr>
      <w:rFonts w:ascii="Times New Roman" w:hAnsi="Times New Roman"/>
      <w:lang w:val="en-GB" w:eastAsia="en-US"/>
    </w:rPr>
  </w:style>
  <w:style w:type="character" w:styleId="UnresolvedMention">
    <w:name w:val="Unresolved Mention"/>
    <w:basedOn w:val="DefaultParagraphFont"/>
    <w:uiPriority w:val="99"/>
    <w:semiHidden/>
    <w:unhideWhenUsed/>
    <w:rsid w:val="006F69CE"/>
    <w:rPr>
      <w:color w:val="605E5C"/>
      <w:shd w:val="clear" w:color="auto" w:fill="E1DFDD"/>
    </w:rPr>
  </w:style>
  <w:style w:type="paragraph" w:styleId="Revision">
    <w:name w:val="Revision"/>
    <w:hidden/>
    <w:uiPriority w:val="99"/>
    <w:semiHidden/>
    <w:rsid w:val="009043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2_RL2/TSGR2_104/Docs/R2-1816582.zip"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04/Docs/R2-1816581.zip"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yperlink" Target="https://www.3gpp.org/ftp/tsg_ran/WG2_RL2/TSGR2_104/Docs/R2-1816583.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5AIRPNAIUNRU-859666464-5640</_dlc_DocId>
    <_dlc_DocIdUrl xmlns="71c5aaf6-e6ce-465b-b873-5148d2a4c105">
      <Url>https://nokia.sharepoint.com/sites/c5g/e2earch/_layouts/15/DocIdRedir.aspx?ID=5AIRPNAIUNRU-859666464-5640</Url>
      <Description>5AIRPNAIUNRU-859666464-5640</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3EDE823F-B9D7-4E72-96F9-6A5AF6CEA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557</Words>
  <Characters>3859</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6</cp:revision>
  <cp:lastPrinted>1899-12-31T23:00:00Z</cp:lastPrinted>
  <dcterms:created xsi:type="dcterms:W3CDTF">2019-10-01T11:57:00Z</dcterms:created>
  <dcterms:modified xsi:type="dcterms:W3CDTF">2019-10-03T11:40:00Z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24340bfe-bd09-4ee6-8a1b-1c683a7ede16</vt:lpwstr>
  </property>
</Properties>
</file>